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6895D" w14:textId="46C84E68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SA/WG2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920892">
        <w:rPr>
          <w:b/>
          <w:noProof/>
          <w:sz w:val="24"/>
          <w:lang w:val="en-US"/>
        </w:rPr>
        <w:t>8E</w:t>
      </w:r>
      <w:r w:rsidRPr="00BC5DF7">
        <w:rPr>
          <w:b/>
          <w:i/>
          <w:noProof/>
          <w:sz w:val="28"/>
          <w:lang w:val="en-US"/>
        </w:rPr>
        <w:tab/>
      </w:r>
      <w:r w:rsidR="008742B2" w:rsidRPr="008742B2">
        <w:rPr>
          <w:b/>
          <w:i/>
          <w:noProof/>
          <w:sz w:val="28"/>
        </w:rPr>
        <w:t>S2-2002729</w:t>
      </w:r>
    </w:p>
    <w:p w14:paraId="30209345" w14:textId="2E9464E5" w:rsidR="001E41F3" w:rsidRDefault="009208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3E3ADB" w:rsidRPr="00077261">
        <w:rPr>
          <w:b/>
          <w:noProof/>
          <w:sz w:val="24"/>
        </w:rPr>
        <w:t xml:space="preserve">, </w:t>
      </w:r>
      <w:r w:rsidR="00F44DCC">
        <w:fldChar w:fldCharType="begin"/>
      </w:r>
      <w:r w:rsidR="00F44DCC">
        <w:instrText xml:space="preserve"> DOCPROPERTY  StartDate  \* MERGEFORMAT </w:instrText>
      </w:r>
      <w:r w:rsidR="00F44DCC">
        <w:fldChar w:fldCharType="separate"/>
      </w:r>
      <w:r w:rsidR="003E3ADB" w:rsidRPr="00077261">
        <w:rPr>
          <w:b/>
          <w:noProof/>
          <w:sz w:val="24"/>
        </w:rPr>
        <w:t xml:space="preserve"> 2020-0</w:t>
      </w:r>
      <w:r>
        <w:rPr>
          <w:b/>
          <w:noProof/>
          <w:sz w:val="24"/>
        </w:rPr>
        <w:t>4</w:t>
      </w:r>
      <w:r w:rsidR="003E3ADB" w:rsidRPr="00077261">
        <w:rPr>
          <w:b/>
          <w:noProof/>
          <w:sz w:val="24"/>
        </w:rPr>
        <w:t>-2</w:t>
      </w:r>
      <w:r>
        <w:rPr>
          <w:b/>
          <w:noProof/>
          <w:sz w:val="24"/>
        </w:rPr>
        <w:t>0</w:t>
      </w:r>
      <w:r w:rsidR="003E3ADB" w:rsidRPr="00077261">
        <w:rPr>
          <w:b/>
          <w:noProof/>
          <w:sz w:val="24"/>
        </w:rPr>
        <w:t xml:space="preserve"> - 2020-0</w:t>
      </w:r>
      <w:r>
        <w:rPr>
          <w:b/>
          <w:noProof/>
          <w:sz w:val="24"/>
        </w:rPr>
        <w:t>4</w:t>
      </w:r>
      <w:r w:rsidR="003E3ADB" w:rsidRPr="00077261">
        <w:rPr>
          <w:b/>
          <w:noProof/>
          <w:sz w:val="24"/>
        </w:rPr>
        <w:t>-</w:t>
      </w:r>
      <w:r w:rsidR="00F44DCC">
        <w:rPr>
          <w:b/>
          <w:noProof/>
          <w:sz w:val="24"/>
        </w:rPr>
        <w:fldChar w:fldCharType="end"/>
      </w:r>
      <w:r w:rsidR="003E3ADB" w:rsidRPr="00077261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1E4D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9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228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87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5C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1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53D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0BF9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1616C" w14:textId="367EF7E0" w:rsidR="001E41F3" w:rsidRPr="00410371" w:rsidRDefault="00370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9208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5E33E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4A581" w14:textId="4E2AF807" w:rsidR="001E41F3" w:rsidRPr="003076C3" w:rsidRDefault="008742B2" w:rsidP="008742B2">
            <w:pPr>
              <w:pStyle w:val="CRCoverPage"/>
              <w:spacing w:after="0"/>
              <w:rPr>
                <w:noProof/>
              </w:rPr>
            </w:pPr>
            <w:r w:rsidRPr="008742B2">
              <w:rPr>
                <w:b/>
                <w:noProof/>
                <w:sz w:val="28"/>
              </w:rPr>
              <w:t>2182</w:t>
            </w:r>
          </w:p>
        </w:tc>
        <w:tc>
          <w:tcPr>
            <w:tcW w:w="709" w:type="dxa"/>
          </w:tcPr>
          <w:p w14:paraId="33AE3B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61DB2" w14:textId="02356675" w:rsidR="001E41F3" w:rsidRPr="00410371" w:rsidRDefault="00920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1E08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1A5F3" w14:textId="350B29C5" w:rsidR="001E41F3" w:rsidRPr="00410371" w:rsidRDefault="00874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08EB">
                <w:rPr>
                  <w:b/>
                  <w:noProof/>
                  <w:sz w:val="28"/>
                </w:rPr>
                <w:t>16.</w:t>
              </w:r>
              <w:r w:rsidR="00920892">
                <w:rPr>
                  <w:b/>
                  <w:noProof/>
                  <w:sz w:val="28"/>
                </w:rPr>
                <w:t>4</w:t>
              </w:r>
              <w:r w:rsidR="003708EB">
                <w:rPr>
                  <w:b/>
                  <w:noProof/>
                  <w:sz w:val="28"/>
                </w:rPr>
                <w:t>.</w:t>
              </w:r>
            </w:fldSimple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84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E7F4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1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F69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84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ED106" w14:textId="77777777" w:rsidTr="00547111">
        <w:tc>
          <w:tcPr>
            <w:tcW w:w="9641" w:type="dxa"/>
            <w:gridSpan w:val="9"/>
          </w:tcPr>
          <w:p w14:paraId="1B0A2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5B9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B8A40" w14:textId="77777777" w:rsidTr="00A7671C">
        <w:tc>
          <w:tcPr>
            <w:tcW w:w="2835" w:type="dxa"/>
          </w:tcPr>
          <w:p w14:paraId="099D15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2F8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5AF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2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9F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15D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C17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EE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CF2CE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382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76EE2" w14:textId="77777777" w:rsidTr="00547111">
        <w:tc>
          <w:tcPr>
            <w:tcW w:w="9640" w:type="dxa"/>
            <w:gridSpan w:val="11"/>
          </w:tcPr>
          <w:p w14:paraId="4E392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6D4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576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67AA" w14:textId="124880DC" w:rsidR="001E41F3" w:rsidRDefault="002B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PCF address</w:t>
            </w:r>
            <w:r w:rsidR="00A73FA6">
              <w:rPr>
                <w:noProof/>
              </w:rPr>
              <w:t>(es)</w:t>
            </w:r>
            <w:r>
              <w:rPr>
                <w:noProof/>
              </w:rPr>
              <w:t xml:space="preserve"> for a PDU session in the BSF</w:t>
            </w:r>
          </w:p>
        </w:tc>
      </w:tr>
      <w:tr w:rsidR="001E41F3" w14:paraId="20D16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AE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5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F63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F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5D9C0" w14:textId="2BFA041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20892">
              <w:t xml:space="preserve">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5356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374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06F95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A9E7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C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BA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8F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9F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B09E3" w14:textId="0F845850" w:rsidR="001E41F3" w:rsidRDefault="0023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F44DCC">
              <w:fldChar w:fldCharType="begin"/>
            </w:r>
            <w:r w:rsidR="00F44DCC">
              <w:instrText xml:space="preserve"> DOCPROPERTY  RelatedWis  \* MERGEFORMAT </w:instrText>
            </w:r>
            <w:r w:rsidR="00F44DCC">
              <w:fldChar w:fldCharType="separate"/>
            </w:r>
            <w:r w:rsidR="003708EB">
              <w:rPr>
                <w:noProof/>
              </w:rPr>
              <w:t>eSBA</w:t>
            </w:r>
            <w:r w:rsidR="00F44DC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E735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B7A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E347" w14:textId="5A47F7C6" w:rsidR="001E41F3" w:rsidRDefault="008742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08EB">
                <w:rPr>
                  <w:noProof/>
                </w:rPr>
                <w:t>20</w:t>
              </w:r>
              <w:r w:rsidR="00132BC6">
                <w:rPr>
                  <w:noProof/>
                </w:rPr>
                <w:t>20</w:t>
              </w:r>
              <w:r w:rsidR="003708EB">
                <w:rPr>
                  <w:noProof/>
                </w:rPr>
                <w:t>-</w:t>
              </w:r>
            </w:fldSimple>
            <w:r w:rsidR="00AE434F">
              <w:rPr>
                <w:noProof/>
              </w:rPr>
              <w:t>0</w:t>
            </w:r>
            <w:r w:rsidR="00805A14">
              <w:rPr>
                <w:noProof/>
              </w:rPr>
              <w:t>4</w:t>
            </w:r>
            <w:r w:rsidR="00920892">
              <w:rPr>
                <w:noProof/>
              </w:rPr>
              <w:t>-</w:t>
            </w:r>
            <w:r w:rsidR="00805A14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F56D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A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12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1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47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53C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A1C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42C5E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6E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A1C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016B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4DCC">
              <w:fldChar w:fldCharType="begin"/>
            </w:r>
            <w:r w:rsidR="00F44DCC">
              <w:instrText xml:space="preserve"> DOCPROPERTY  Release  \* MERGEFORMAT </w:instrText>
            </w:r>
            <w:r w:rsidR="00F44DCC">
              <w:fldChar w:fldCharType="separate"/>
            </w:r>
            <w:r>
              <w:rPr>
                <w:noProof/>
              </w:rPr>
              <w:t>16</w:t>
            </w:r>
            <w:r w:rsidR="00F44DCC">
              <w:rPr>
                <w:noProof/>
              </w:rPr>
              <w:fldChar w:fldCharType="end"/>
            </w:r>
          </w:p>
        </w:tc>
      </w:tr>
      <w:tr w:rsidR="001E41F3" w14:paraId="5972C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2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5CAC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450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653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2769CB" w14:textId="77777777" w:rsidTr="00547111">
        <w:tc>
          <w:tcPr>
            <w:tcW w:w="1843" w:type="dxa"/>
          </w:tcPr>
          <w:p w14:paraId="23BF5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77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5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5E4ED" w14:textId="4DEB6A7E" w:rsidR="001E41F3" w:rsidRDefault="002B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PCF instance for a PDU session fails, then there is a need to update the PCF address</w:t>
            </w:r>
            <w:r w:rsidR="00A73FA6">
              <w:rPr>
                <w:noProof/>
              </w:rPr>
              <w:t>(es)</w:t>
            </w:r>
            <w:r>
              <w:rPr>
                <w:noProof/>
              </w:rPr>
              <w:t xml:space="preserve"> since it is a mandatory information provided at Discovery, that if not updated, it will be wrong.</w:t>
            </w:r>
          </w:p>
        </w:tc>
      </w:tr>
      <w:tr w:rsidR="001E41F3" w14:paraId="3054C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5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B9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213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4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AFF55" w14:textId="050625C9" w:rsidR="002400A2" w:rsidRDefault="002B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PCF address</w:t>
            </w:r>
            <w:r w:rsidR="00A73FA6">
              <w:rPr>
                <w:noProof/>
              </w:rPr>
              <w:t>(es)</w:t>
            </w:r>
            <w:r>
              <w:rPr>
                <w:noProof/>
              </w:rPr>
              <w:t xml:space="preserve"> as an optional input in </w:t>
            </w:r>
            <w:proofErr w:type="spellStart"/>
            <w:r w:rsidRPr="00140E21">
              <w:rPr>
                <w:lang w:eastAsia="zh-CN"/>
              </w:rPr>
              <w:t>Nbsf_Management_Update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8E05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1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1C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0C7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17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213C" w14:textId="78F60F98" w:rsidR="001E41F3" w:rsidRDefault="002B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PCF address</w:t>
            </w:r>
            <w:r w:rsidR="00A73FA6">
              <w:rPr>
                <w:noProof/>
              </w:rPr>
              <w:t>(es)</w:t>
            </w:r>
            <w:r>
              <w:rPr>
                <w:noProof/>
              </w:rPr>
              <w:t xml:space="preserve"> provided at Discovery. </w:t>
            </w:r>
          </w:p>
        </w:tc>
      </w:tr>
      <w:tr w:rsidR="001E41F3" w14:paraId="16A2971A" w14:textId="77777777" w:rsidTr="00547111">
        <w:tc>
          <w:tcPr>
            <w:tcW w:w="2694" w:type="dxa"/>
            <w:gridSpan w:val="2"/>
          </w:tcPr>
          <w:p w14:paraId="65E05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C0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21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B6B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4845F" w14:textId="25583990" w:rsidR="001E41F3" w:rsidRDefault="002B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5.2.13.2.5</w:t>
            </w:r>
          </w:p>
        </w:tc>
      </w:tr>
      <w:tr w:rsidR="001E41F3" w14:paraId="3779B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C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3D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3FC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A8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B6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408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FAB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3899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3C832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7536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9820" w14:textId="631AEBCE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EB41" w14:textId="34F9D578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BD81B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E6631" w14:textId="61A71D46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728F1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4C9C0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C76F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C7549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C5B05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9F10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54B91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0EEC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56CBF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99C5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FEEAE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455B6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CEDA7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4A8B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C8EC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03D714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4AEB1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EA905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57595F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D3F96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D3D66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528C3C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40D5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F88E" w14:textId="79E81AD2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0816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4D236C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F0058" w14:textId="77777777" w:rsidR="002B537F" w:rsidRDefault="002B537F" w:rsidP="004706AE">
      <w:pPr>
        <w:jc w:val="center"/>
        <w:rPr>
          <w:rFonts w:cs="Arial"/>
          <w:noProof/>
          <w:sz w:val="44"/>
          <w:szCs w:val="44"/>
        </w:rPr>
      </w:pPr>
      <w:bookmarkStart w:id="3" w:name="_Toc11137297"/>
    </w:p>
    <w:p w14:paraId="4D511203" w14:textId="44A4FE5D"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START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982BAC3" w14:textId="22158B7C" w:rsidR="002B537F" w:rsidRPr="00140E21" w:rsidRDefault="002B537F" w:rsidP="002B537F">
      <w:pPr>
        <w:pStyle w:val="Heading5"/>
        <w:rPr>
          <w:lang w:eastAsia="zh-CN"/>
        </w:rPr>
      </w:pPr>
      <w:bookmarkStart w:id="4" w:name="_Toc20204693"/>
      <w:bookmarkStart w:id="5" w:name="_Toc27895407"/>
      <w:bookmarkStart w:id="6" w:name="_Toc36192510"/>
      <w:bookmarkEnd w:id="3"/>
      <w:r w:rsidRPr="00140E21">
        <w:rPr>
          <w:lang w:eastAsia="zh-CN"/>
        </w:rPr>
        <w:t>5.2.13.2.5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Nbsf_Management_Update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  <w:bookmarkEnd w:id="6"/>
    </w:p>
    <w:p w14:paraId="07439F4A" w14:textId="77777777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Nbsf_Management_Update</w:t>
      </w:r>
      <w:proofErr w:type="spellEnd"/>
    </w:p>
    <w:p w14:paraId="48428232" w14:textId="77777777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Replaces the list of UE address(es) for a PDU Session.</w:t>
      </w:r>
    </w:p>
    <w:p w14:paraId="3A89875D" w14:textId="77777777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Binding Identifier for the PDU Session.</w:t>
      </w:r>
    </w:p>
    <w:p w14:paraId="491AD466" w14:textId="77777777" w:rsidR="002B537F" w:rsidRPr="00140E21" w:rsidRDefault="002B537F" w:rsidP="002B537F">
      <w:pPr>
        <w:rPr>
          <w:lang w:eastAsia="zh-CN"/>
        </w:rPr>
      </w:pPr>
      <w:r w:rsidRPr="00140E21">
        <w:rPr>
          <w:lang w:eastAsia="zh-CN"/>
        </w:rPr>
        <w:t>UE address can contain IP address/prefix or Ethernet address as defined in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[2].</w:t>
      </w:r>
    </w:p>
    <w:p w14:paraId="25533030" w14:textId="6299D725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>
        <w:rPr>
          <w:lang w:eastAsia="zh-CN"/>
        </w:rPr>
        <w:t xml:space="preserve"> UE address(es), PCF id</w:t>
      </w:r>
      <w:ins w:id="7" w:author="Ericsson" w:date="2020-03-30T18:49:00Z">
        <w:r>
          <w:rPr>
            <w:lang w:eastAsia="zh-CN"/>
          </w:rPr>
          <w:t>, PCF address</w:t>
        </w:r>
      </w:ins>
      <w:ins w:id="8" w:author="Ericsson" w:date="2020-03-31T13:02:00Z">
        <w:r w:rsidR="00A73FA6">
          <w:rPr>
            <w:lang w:eastAsia="zh-CN"/>
          </w:rPr>
          <w:t>(es)</w:t>
        </w:r>
      </w:ins>
      <w:r>
        <w:rPr>
          <w:lang w:eastAsia="zh-CN"/>
        </w:rPr>
        <w:t>.</w:t>
      </w:r>
    </w:p>
    <w:p w14:paraId="036C60D5" w14:textId="77777777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Result indication.</w:t>
      </w:r>
    </w:p>
    <w:p w14:paraId="6FCB721D" w14:textId="77777777" w:rsidR="002B537F" w:rsidRPr="00140E21" w:rsidRDefault="002B537F" w:rsidP="002B537F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None.</w:t>
      </w:r>
    </w:p>
    <w:p w14:paraId="09F2A8B3" w14:textId="77777777" w:rsidR="00612C78" w:rsidRDefault="00612C78">
      <w:pPr>
        <w:rPr>
          <w:noProof/>
        </w:rPr>
      </w:pPr>
    </w:p>
    <w:p w14:paraId="6FFBCF51" w14:textId="77777777"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338AD435" w14:textId="77777777" w:rsidR="004706AE" w:rsidRDefault="004706AE">
      <w:pPr>
        <w:rPr>
          <w:noProof/>
        </w:rPr>
      </w:pPr>
    </w:p>
    <w:sectPr w:rsidR="004706A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49B32" w14:textId="77777777" w:rsidR="00F44DCC" w:rsidRDefault="00F44DCC">
      <w:r>
        <w:separator/>
      </w:r>
    </w:p>
  </w:endnote>
  <w:endnote w:type="continuationSeparator" w:id="0">
    <w:p w14:paraId="1C9BF7FD" w14:textId="77777777" w:rsidR="00F44DCC" w:rsidRDefault="00F4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8E6BF" w14:textId="77777777" w:rsidR="00E64F79" w:rsidRDefault="00E64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48B0B" w14:textId="77777777" w:rsidR="00E64F79" w:rsidRDefault="00E64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DA60" w14:textId="77777777" w:rsidR="00E64F79" w:rsidRDefault="00E64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AF7CC" w14:textId="77777777" w:rsidR="00F44DCC" w:rsidRDefault="00F44DCC">
      <w:r>
        <w:separator/>
      </w:r>
    </w:p>
  </w:footnote>
  <w:footnote w:type="continuationSeparator" w:id="0">
    <w:p w14:paraId="5001F110" w14:textId="77777777" w:rsidR="00F44DCC" w:rsidRDefault="00F4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C14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0C811" w14:textId="77777777" w:rsidR="00E64F79" w:rsidRDefault="00E64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13B1F" w14:textId="77777777" w:rsidR="00E64F79" w:rsidRDefault="00E64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C26B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89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7B7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407F"/>
    <w:multiLevelType w:val="hybridMultilevel"/>
    <w:tmpl w:val="46FEE8BE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0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271F6"/>
    <w:rsid w:val="00132BC6"/>
    <w:rsid w:val="001425FC"/>
    <w:rsid w:val="00145D43"/>
    <w:rsid w:val="001465FD"/>
    <w:rsid w:val="00160098"/>
    <w:rsid w:val="00177632"/>
    <w:rsid w:val="00180119"/>
    <w:rsid w:val="00192C46"/>
    <w:rsid w:val="001A08B3"/>
    <w:rsid w:val="001A7B60"/>
    <w:rsid w:val="001B52F0"/>
    <w:rsid w:val="001B7A65"/>
    <w:rsid w:val="001E0120"/>
    <w:rsid w:val="001E41F3"/>
    <w:rsid w:val="001F203F"/>
    <w:rsid w:val="00212235"/>
    <w:rsid w:val="0023486D"/>
    <w:rsid w:val="002400A2"/>
    <w:rsid w:val="00240CD5"/>
    <w:rsid w:val="0026004D"/>
    <w:rsid w:val="002640DD"/>
    <w:rsid w:val="00275D12"/>
    <w:rsid w:val="00280AE5"/>
    <w:rsid w:val="00284FEB"/>
    <w:rsid w:val="002860C4"/>
    <w:rsid w:val="002B537F"/>
    <w:rsid w:val="002B5741"/>
    <w:rsid w:val="00305409"/>
    <w:rsid w:val="003076C3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E1A36"/>
    <w:rsid w:val="003E3ADB"/>
    <w:rsid w:val="00410371"/>
    <w:rsid w:val="00410DCD"/>
    <w:rsid w:val="0042120F"/>
    <w:rsid w:val="004242F1"/>
    <w:rsid w:val="004706AE"/>
    <w:rsid w:val="00490805"/>
    <w:rsid w:val="004B75B7"/>
    <w:rsid w:val="004B7F73"/>
    <w:rsid w:val="004D7380"/>
    <w:rsid w:val="004F6513"/>
    <w:rsid w:val="005037CD"/>
    <w:rsid w:val="0051580D"/>
    <w:rsid w:val="0051754F"/>
    <w:rsid w:val="00520718"/>
    <w:rsid w:val="00521D8C"/>
    <w:rsid w:val="00541511"/>
    <w:rsid w:val="00547111"/>
    <w:rsid w:val="00551D32"/>
    <w:rsid w:val="00592D74"/>
    <w:rsid w:val="005C43F9"/>
    <w:rsid w:val="005E229D"/>
    <w:rsid w:val="005E2C44"/>
    <w:rsid w:val="005F350C"/>
    <w:rsid w:val="00606B41"/>
    <w:rsid w:val="00612C78"/>
    <w:rsid w:val="00621188"/>
    <w:rsid w:val="006257ED"/>
    <w:rsid w:val="00670D02"/>
    <w:rsid w:val="00695808"/>
    <w:rsid w:val="006B46FB"/>
    <w:rsid w:val="006D2908"/>
    <w:rsid w:val="006E21FB"/>
    <w:rsid w:val="006F266C"/>
    <w:rsid w:val="006F32A7"/>
    <w:rsid w:val="007170EA"/>
    <w:rsid w:val="00792342"/>
    <w:rsid w:val="007977A8"/>
    <w:rsid w:val="007B512A"/>
    <w:rsid w:val="007C2097"/>
    <w:rsid w:val="007D6A07"/>
    <w:rsid w:val="007F7259"/>
    <w:rsid w:val="008040A8"/>
    <w:rsid w:val="00805A14"/>
    <w:rsid w:val="00807B74"/>
    <w:rsid w:val="00824E49"/>
    <w:rsid w:val="008279FA"/>
    <w:rsid w:val="00847425"/>
    <w:rsid w:val="00855BA1"/>
    <w:rsid w:val="008626E7"/>
    <w:rsid w:val="0086385E"/>
    <w:rsid w:val="00870EE7"/>
    <w:rsid w:val="008742B2"/>
    <w:rsid w:val="008863B9"/>
    <w:rsid w:val="0089775C"/>
    <w:rsid w:val="008A45A6"/>
    <w:rsid w:val="008B5533"/>
    <w:rsid w:val="008C58BC"/>
    <w:rsid w:val="008E058B"/>
    <w:rsid w:val="008E092A"/>
    <w:rsid w:val="008E2EC1"/>
    <w:rsid w:val="008F12A6"/>
    <w:rsid w:val="008F686C"/>
    <w:rsid w:val="009148DE"/>
    <w:rsid w:val="00920892"/>
    <w:rsid w:val="00925113"/>
    <w:rsid w:val="00941E30"/>
    <w:rsid w:val="009434FC"/>
    <w:rsid w:val="00960499"/>
    <w:rsid w:val="00972E98"/>
    <w:rsid w:val="009777D9"/>
    <w:rsid w:val="00984822"/>
    <w:rsid w:val="00991B88"/>
    <w:rsid w:val="00992A3A"/>
    <w:rsid w:val="009949E0"/>
    <w:rsid w:val="009A5753"/>
    <w:rsid w:val="009A579D"/>
    <w:rsid w:val="009A5D6A"/>
    <w:rsid w:val="009E3297"/>
    <w:rsid w:val="009F734F"/>
    <w:rsid w:val="00A246B6"/>
    <w:rsid w:val="00A305EB"/>
    <w:rsid w:val="00A34D74"/>
    <w:rsid w:val="00A47E70"/>
    <w:rsid w:val="00A50CF0"/>
    <w:rsid w:val="00A66E20"/>
    <w:rsid w:val="00A73E99"/>
    <w:rsid w:val="00A73FA6"/>
    <w:rsid w:val="00A753C4"/>
    <w:rsid w:val="00A7671C"/>
    <w:rsid w:val="00A92E32"/>
    <w:rsid w:val="00AA2CBC"/>
    <w:rsid w:val="00AA33F7"/>
    <w:rsid w:val="00AC4BF3"/>
    <w:rsid w:val="00AC5820"/>
    <w:rsid w:val="00AD1244"/>
    <w:rsid w:val="00AD1CD8"/>
    <w:rsid w:val="00AE434F"/>
    <w:rsid w:val="00AE62C8"/>
    <w:rsid w:val="00AF1EFB"/>
    <w:rsid w:val="00B258BB"/>
    <w:rsid w:val="00B36192"/>
    <w:rsid w:val="00B40EB6"/>
    <w:rsid w:val="00B45433"/>
    <w:rsid w:val="00B52B59"/>
    <w:rsid w:val="00B67B97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64006"/>
    <w:rsid w:val="00C66BA2"/>
    <w:rsid w:val="00C95985"/>
    <w:rsid w:val="00CA6871"/>
    <w:rsid w:val="00CC5026"/>
    <w:rsid w:val="00CC68D0"/>
    <w:rsid w:val="00CD62D1"/>
    <w:rsid w:val="00D03F9A"/>
    <w:rsid w:val="00D06D51"/>
    <w:rsid w:val="00D24991"/>
    <w:rsid w:val="00D3279E"/>
    <w:rsid w:val="00D50255"/>
    <w:rsid w:val="00D66520"/>
    <w:rsid w:val="00D742F1"/>
    <w:rsid w:val="00DA7E4E"/>
    <w:rsid w:val="00DC04FD"/>
    <w:rsid w:val="00DC47F2"/>
    <w:rsid w:val="00DE34CF"/>
    <w:rsid w:val="00DF42A4"/>
    <w:rsid w:val="00E011E1"/>
    <w:rsid w:val="00E13F3D"/>
    <w:rsid w:val="00E2060B"/>
    <w:rsid w:val="00E34898"/>
    <w:rsid w:val="00E64F79"/>
    <w:rsid w:val="00E81CDE"/>
    <w:rsid w:val="00EB09B7"/>
    <w:rsid w:val="00EB7B08"/>
    <w:rsid w:val="00EC32A0"/>
    <w:rsid w:val="00ED5DAF"/>
    <w:rsid w:val="00EE4172"/>
    <w:rsid w:val="00EE7D7C"/>
    <w:rsid w:val="00F00EEE"/>
    <w:rsid w:val="00F25D98"/>
    <w:rsid w:val="00F300FB"/>
    <w:rsid w:val="00F417FD"/>
    <w:rsid w:val="00F44DCC"/>
    <w:rsid w:val="00F56E58"/>
    <w:rsid w:val="00FB6386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CE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4FC41-2BD1-47DF-B5D7-8A080A815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AE337-CEEE-48F9-885B-A336404553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57FA3-E7E1-418E-8019-B692A2F02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78140-E24E-4156-891C-A2D254D0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3</cp:revision>
  <cp:lastPrinted>1900-01-01T05:00:00Z</cp:lastPrinted>
  <dcterms:created xsi:type="dcterms:W3CDTF">2020-04-09T15:23:00Z</dcterms:created>
  <dcterms:modified xsi:type="dcterms:W3CDTF">2020-04-10T16:07:00Z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DocHome">
    <vt:i4>-1486043994</vt:i4>
  </property>
</Properties>
</file>